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253639">
        <w:rPr>
          <w:b/>
          <w:noProof/>
          <w:sz w:val="24"/>
        </w:rPr>
        <w:t>50</w:t>
      </w:r>
      <w:r w:rsidR="00390FD6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62396" w:rsidRPr="00253639" w:rsidRDefault="00F73FFD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E-Meeting, 04th – 13th November 2020</w:t>
      </w:r>
      <w:r w:rsidR="00253639">
        <w:rPr>
          <w:b/>
          <w:noProof/>
          <w:sz w:val="24"/>
        </w:rPr>
        <w:t xml:space="preserve">                                              </w:t>
      </w:r>
      <w:r w:rsidR="00253639" w:rsidRPr="00253639">
        <w:rPr>
          <w:noProof/>
        </w:rPr>
        <w:t>(Revision of C3-</w:t>
      </w:r>
      <w:r w:rsidR="00253639">
        <w:rPr>
          <w:noProof/>
        </w:rPr>
        <w:t>20</w:t>
      </w:r>
      <w:r w:rsidR="00030651">
        <w:rPr>
          <w:noProof/>
        </w:rPr>
        <w:t>5xxx</w:t>
      </w:r>
      <w:r w:rsidR="00253639" w:rsidRPr="00253639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EC578F" w:rsidP="00512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2201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A45BBA" w:rsidRDefault="00EC578F" w:rsidP="00390F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5BBA" w:rsidRPr="00A45BBA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fldChar w:fldCharType="end"/>
            </w:r>
            <w:r w:rsidR="00390F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390FD6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EC578F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2201">
              <w:rPr>
                <w:b/>
                <w:noProof/>
                <w:sz w:val="28"/>
              </w:rPr>
              <w:t>16.1</w:t>
            </w:r>
            <w:r w:rsidR="00384F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CC06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690B07" w:rsidP="00390FD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90FD6">
              <w:t>Update of OpenAPI version and TS version in externalDocs field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390FD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C94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</w:t>
            </w:r>
            <w:r w:rsidR="00390FD6">
              <w:rPr>
                <w:noProof/>
              </w:rPr>
              <w:t>6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EC578F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EC578F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1952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 w:rsidRPr="00055BE1">
              <w:rPr>
                <w:bCs/>
              </w:rPr>
              <w:t>SS_</w:t>
            </w:r>
            <w:r w:rsidR="00A469B0"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and SS_</w:t>
            </w:r>
            <w:r w:rsidR="00147A73">
              <w:rPr>
                <w:bCs/>
              </w:rPr>
              <w:t>Events</w:t>
            </w:r>
            <w:r w:rsidRPr="00055BE1">
              <w:rPr>
                <w:bCs/>
              </w:rPr>
              <w:t xml:space="preserve"> APIs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subclause 4.3.1.</w:t>
            </w:r>
          </w:p>
          <w:p w:rsidR="00071952" w:rsidRPr="00055BE1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</w:p>
          <w:p w:rsidR="00071952" w:rsidRPr="004667B9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  <w:r w:rsidRPr="00055BE1">
              <w:rPr>
                <w:bCs/>
              </w:rPr>
              <w:t>The following agreed CR updates the SS_</w:t>
            </w:r>
            <w:r w:rsidR="00B81A00"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API for the present release:</w:t>
            </w:r>
          </w:p>
          <w:p w:rsidR="00071952" w:rsidRPr="00055BE1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  <w:r w:rsidRPr="00055BE1">
              <w:rPr>
                <w:bCs/>
              </w:rPr>
              <w:t>-</w:t>
            </w:r>
            <w:r w:rsidRPr="00055BE1">
              <w:rPr>
                <w:bCs/>
              </w:rPr>
              <w:tab/>
              <w:t>TS 29.549 CR #0</w:t>
            </w:r>
            <w:r w:rsidR="00B81A00">
              <w:rPr>
                <w:bCs/>
              </w:rPr>
              <w:t>013</w:t>
            </w:r>
            <w:r w:rsidRPr="00055BE1">
              <w:rPr>
                <w:bCs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>backward compatible correction</w:t>
            </w:r>
            <w:r w:rsidRPr="00055BE1">
              <w:rPr>
                <w:bCs/>
              </w:rPr>
              <w:t xml:space="preserve"> in Rel-16.</w:t>
            </w:r>
          </w:p>
          <w:p w:rsidR="00071952" w:rsidRPr="00055BE1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</w:p>
          <w:p w:rsidR="00071952" w:rsidRPr="004667B9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  <w:r w:rsidRPr="00055BE1">
              <w:rPr>
                <w:bCs/>
              </w:rPr>
              <w:t>The following agreed CR updates the SS_</w:t>
            </w:r>
            <w:r w:rsidR="00147A73">
              <w:rPr>
                <w:bCs/>
              </w:rPr>
              <w:t xml:space="preserve">Events </w:t>
            </w:r>
            <w:r w:rsidRPr="00055BE1">
              <w:rPr>
                <w:bCs/>
              </w:rPr>
              <w:t>API for the present release:</w:t>
            </w:r>
          </w:p>
          <w:p w:rsidR="00071952" w:rsidRPr="00055BE1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  <w:r w:rsidRPr="00055BE1">
              <w:rPr>
                <w:bCs/>
              </w:rPr>
              <w:t>-</w:t>
            </w:r>
            <w:r w:rsidRPr="00055BE1">
              <w:rPr>
                <w:bCs/>
              </w:rPr>
              <w:tab/>
              <w:t>TS 29.</w:t>
            </w:r>
            <w:r w:rsidR="00147A73">
              <w:rPr>
                <w:bCs/>
              </w:rPr>
              <w:t>549 CR #0011</w:t>
            </w:r>
            <w:r w:rsidRPr="00055BE1">
              <w:rPr>
                <w:bCs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>backward compatible correction</w:t>
            </w:r>
            <w:r w:rsidRPr="00055BE1">
              <w:rPr>
                <w:bCs/>
              </w:rPr>
              <w:t xml:space="preserve"> in Rel-16.</w:t>
            </w:r>
          </w:p>
          <w:p w:rsidR="00071952" w:rsidRPr="00055BE1" w:rsidRDefault="00071952" w:rsidP="00071952">
            <w:pPr>
              <w:pStyle w:val="CRCoverPage"/>
              <w:spacing w:after="0"/>
              <w:ind w:left="100"/>
              <w:rPr>
                <w:bCs/>
              </w:rPr>
            </w:pPr>
          </w:p>
          <w:p w:rsidR="00071952" w:rsidRDefault="00071952" w:rsidP="00071952">
            <w:pPr>
              <w:pStyle w:val="CRCoverPage"/>
              <w:spacing w:after="0"/>
              <w:ind w:left="100"/>
            </w:pPr>
            <w:r w:rsidRPr="00BF2C64">
              <w:t>As the present release is frozen</w:t>
            </w:r>
            <w:r>
              <w:t>, only the patch field needs to be updated</w:t>
            </w:r>
            <w:r w:rsidRPr="00BF2C64">
              <w:t>.</w:t>
            </w:r>
          </w:p>
          <w:p w:rsidR="00071952" w:rsidRDefault="00071952" w:rsidP="00071952">
            <w:pPr>
              <w:pStyle w:val="CRCoverPage"/>
              <w:spacing w:after="0"/>
              <w:ind w:left="100"/>
            </w:pPr>
          </w:p>
          <w:p w:rsidR="00E73E2A" w:rsidRPr="00E73E2A" w:rsidRDefault="00071952" w:rsidP="00071952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u w:val="single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0D3" w:rsidRDefault="00E330D3" w:rsidP="00E330D3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 w:rsidR="00B81A00"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</w:t>
            </w:r>
            <w:r w:rsidRPr="00D333B7">
              <w:t xml:space="preserve">API </w:t>
            </w:r>
          </w:p>
          <w:p w:rsidR="00E330D3" w:rsidRDefault="00E330D3" w:rsidP="00E330D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1.0.</w:t>
            </w:r>
            <w:r w:rsidR="00B81A00">
              <w:rPr>
                <w:rFonts w:cs="Courier New"/>
                <w:szCs w:val="16"/>
                <w:lang w:val="en-US"/>
              </w:rPr>
              <w:t>0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0.</w:t>
            </w:r>
            <w:r w:rsidR="00B81A00">
              <w:rPr>
                <w:rFonts w:cs="Courier New"/>
                <w:szCs w:val="16"/>
                <w:lang w:val="en-US"/>
              </w:rPr>
              <w:t>1</w:t>
            </w:r>
            <w:r>
              <w:rPr>
                <w:rFonts w:cs="Arial"/>
              </w:rPr>
              <w:t>".</w:t>
            </w:r>
          </w:p>
          <w:p w:rsidR="00E330D3" w:rsidRPr="00055BE1" w:rsidRDefault="00E330D3" w:rsidP="00E330D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“16.2</w:t>
            </w:r>
            <w:r w:rsidRPr="00055BE1">
              <w:rPr>
                <w:rFonts w:eastAsia="Calibri" w:cs="Arial"/>
              </w:rPr>
              <w:t>.0”</w:t>
            </w:r>
          </w:p>
          <w:p w:rsidR="00E330D3" w:rsidRDefault="00E330D3" w:rsidP="00E330D3">
            <w:pPr>
              <w:pStyle w:val="CRCoverPage"/>
              <w:spacing w:after="0"/>
            </w:pPr>
          </w:p>
          <w:p w:rsidR="00E330D3" w:rsidRDefault="00E330D3" w:rsidP="00E330D3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 xml:space="preserve">SS_ </w:t>
            </w:r>
            <w:r w:rsidR="00147A73">
              <w:rPr>
                <w:bCs/>
              </w:rPr>
              <w:t>Events</w:t>
            </w:r>
            <w:r w:rsidRPr="00055BE1">
              <w:rPr>
                <w:bCs/>
              </w:rPr>
              <w:t xml:space="preserve"> </w:t>
            </w:r>
            <w:r w:rsidRPr="00D333B7">
              <w:t xml:space="preserve">API </w:t>
            </w:r>
          </w:p>
          <w:p w:rsidR="00E330D3" w:rsidRPr="00055BE1" w:rsidRDefault="00E330D3" w:rsidP="00E330D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V</w:t>
            </w:r>
            <w:r w:rsidRPr="00D333B7">
              <w:t xml:space="preserve">ersion </w:t>
            </w:r>
            <w:r>
              <w:t xml:space="preserve">incremented from value </w:t>
            </w:r>
            <w:r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1.0.</w:t>
            </w:r>
            <w:r w:rsidR="00147A73">
              <w:rPr>
                <w:rFonts w:cs="Courier New"/>
                <w:szCs w:val="16"/>
                <w:lang w:val="en-US"/>
              </w:rPr>
              <w:t>0</w:t>
            </w:r>
            <w:r>
              <w:rPr>
                <w:rFonts w:cs="Arial"/>
              </w:rPr>
              <w:t>"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147A73">
              <w:rPr>
                <w:rFonts w:cs="Courier New"/>
                <w:szCs w:val="16"/>
                <w:lang w:val="en-US"/>
              </w:rPr>
              <w:t>0.1</w:t>
            </w:r>
            <w:r>
              <w:rPr>
                <w:rFonts w:cs="Arial"/>
              </w:rPr>
              <w:t>".</w:t>
            </w:r>
          </w:p>
          <w:p w:rsidR="00584130" w:rsidRDefault="00E330D3" w:rsidP="00E330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>"external</w:t>
            </w:r>
            <w:r>
              <w:rPr>
                <w:rFonts w:eastAsia="Calibri" w:cs="Arial"/>
              </w:rPr>
              <w:t>Docs" object is changed to “16.2</w:t>
            </w:r>
            <w:r w:rsidRPr="00055BE1">
              <w:rPr>
                <w:rFonts w:eastAsia="Calibri" w:cs="Arial"/>
              </w:rPr>
              <w:t>.0”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71952" w:rsidP="00071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file.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71952" w:rsidP="000B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</w:t>
            </w:r>
            <w:r w:rsidR="00147A73">
              <w:rPr>
                <w:noProof/>
              </w:rPr>
              <w:t xml:space="preserve"> A.6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9D440A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9D440A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9D440A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F84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469B0" w:rsidRDefault="00A469B0" w:rsidP="00A469B0">
      <w:pPr>
        <w:pStyle w:val="Heading2"/>
      </w:pPr>
      <w:bookmarkStart w:id="4" w:name="_Toc34154184"/>
      <w:bookmarkStart w:id="5" w:name="_Toc36041128"/>
      <w:bookmarkStart w:id="6" w:name="_Toc36041441"/>
      <w:bookmarkStart w:id="7" w:name="_Toc43196721"/>
      <w:bookmarkStart w:id="8" w:name="_Toc43481492"/>
      <w:bookmarkStart w:id="9" w:name="_Toc45134769"/>
      <w:bookmarkStart w:id="10" w:name="_Toc51189301"/>
      <w:bookmarkStart w:id="11" w:name="_Toc51763977"/>
      <w:bookmarkEnd w:id="2"/>
      <w:bookmarkEnd w:id="3"/>
      <w:r>
        <w:t>A.3</w:t>
      </w:r>
      <w:r>
        <w:tab/>
        <w:t>SS_GroupManagement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version: "1.0.</w:t>
      </w:r>
      <w:ins w:id="12" w:author="Samsung" w:date="2020-11-16T12:25:00Z">
        <w:r>
          <w:rPr>
            <w:rFonts w:eastAsia="DengXian"/>
          </w:rPr>
          <w:t>1</w:t>
        </w:r>
      </w:ins>
      <w:del w:id="13" w:author="Samsung" w:date="2020-11-16T12:25:00Z">
        <w:r w:rsidDel="00A469B0">
          <w:rPr>
            <w:rFonts w:eastAsia="DengXian"/>
          </w:rPr>
          <w:delText>0</w:delText>
        </w:r>
      </w:del>
      <w:r>
        <w:rPr>
          <w:rFonts w:eastAsia="DengXian"/>
        </w:rPr>
        <w:t>"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V16.</w:t>
      </w:r>
      <w:ins w:id="14" w:author="Samsung" w:date="2020-11-16T12:25:00Z">
        <w:r>
          <w:rPr>
            <w:rFonts w:eastAsia="DengXian"/>
          </w:rPr>
          <w:t>2</w:t>
        </w:r>
      </w:ins>
      <w:del w:id="15" w:author="Samsung" w:date="2020-11-16T12:25:00Z">
        <w:r w:rsidDel="00A469B0">
          <w:rPr>
            <w:rFonts w:eastAsia="DengXian"/>
          </w:rPr>
          <w:delText>0</w:delText>
        </w:r>
      </w:del>
      <w:r>
        <w:rPr>
          <w:rFonts w:eastAsia="DengXian"/>
        </w:rPr>
        <w:t>.0 Service Enabler Architecture Layer for Verticals (SEAL); Application Programming Interface (API) specification; Stage 3.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individual VAL group matching groupDocId was deleted.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400C5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p w:rsidR="00A469B0" w:rsidRPr="00A469B0" w:rsidRDefault="00A469B0" w:rsidP="00A469B0">
      <w:pPr>
        <w:pStyle w:val="PL"/>
        <w:rPr>
          <w:rFonts w:eastAsia="DengXian"/>
        </w:rPr>
      </w:pPr>
    </w:p>
    <w:p w:rsidR="00071952" w:rsidRPr="006B5418" w:rsidRDefault="00071952" w:rsidP="000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69B0" w:rsidRDefault="00A469B0" w:rsidP="00A469B0">
      <w:pPr>
        <w:pStyle w:val="Heading2"/>
      </w:pPr>
      <w:bookmarkStart w:id="16" w:name="_Toc34154187"/>
      <w:bookmarkStart w:id="17" w:name="_Toc36041131"/>
      <w:bookmarkStart w:id="18" w:name="_Toc36041444"/>
      <w:bookmarkStart w:id="19" w:name="_Toc43196724"/>
      <w:bookmarkStart w:id="20" w:name="_Toc43481495"/>
      <w:bookmarkStart w:id="21" w:name="_Toc45134772"/>
      <w:bookmarkStart w:id="22" w:name="_Toc51189304"/>
      <w:bookmarkStart w:id="23" w:name="_Toc51763980"/>
      <w:r>
        <w:t>A.6</w:t>
      </w:r>
      <w:r>
        <w:tab/>
        <w:t>SS_Events 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version: "1.0.</w:t>
      </w:r>
      <w:ins w:id="24" w:author="Samsung" w:date="2020-11-16T12:25:00Z">
        <w:r>
          <w:rPr>
            <w:rFonts w:eastAsia="DengXian"/>
          </w:rPr>
          <w:t>1</w:t>
        </w:r>
      </w:ins>
      <w:del w:id="25" w:author="Samsung" w:date="2020-11-16T12:25:00Z">
        <w:r w:rsidDel="00A469B0">
          <w:rPr>
            <w:rFonts w:eastAsia="DengXian"/>
          </w:rPr>
          <w:delText>0</w:delText>
        </w:r>
      </w:del>
      <w:r>
        <w:rPr>
          <w:rFonts w:eastAsia="DengXian"/>
        </w:rPr>
        <w:t>"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V16.</w:t>
      </w:r>
      <w:ins w:id="26" w:author="Samsung" w:date="2020-11-16T12:25:00Z">
        <w:r>
          <w:rPr>
            <w:rFonts w:eastAsia="DengXian"/>
          </w:rPr>
          <w:t>2</w:t>
        </w:r>
      </w:ins>
      <w:del w:id="27" w:author="Samsung" w:date="2020-11-16T12:25:00Z">
        <w:r w:rsidDel="00A469B0">
          <w:rPr>
            <w:rFonts w:eastAsia="DengXian"/>
          </w:rPr>
          <w:delText>0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A469B0" w:rsidRDefault="00A469B0" w:rsidP="00A469B0">
      <w:pPr>
        <w:pStyle w:val="PL"/>
        <w:rPr>
          <w:rFonts w:eastAsia="DengXian"/>
        </w:rPr>
      </w:pP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A469B0" w:rsidRDefault="00A469B0" w:rsidP="00A469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469B0" w:rsidRDefault="00A469B0" w:rsidP="00A469B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eventReq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A469B0" w:rsidRDefault="00A469B0" w:rsidP="00A469B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:rsidR="00A469B0" w:rsidRDefault="00A469B0" w:rsidP="00A469B0">
      <w:pPr>
        <w:pStyle w:val="PL"/>
      </w:pPr>
      <w:r>
        <w:t xml:space="preserve">          type: array</w:t>
      </w:r>
    </w:p>
    <w:p w:rsidR="00A469B0" w:rsidRDefault="00A469B0" w:rsidP="00A469B0">
      <w:pPr>
        <w:pStyle w:val="PL"/>
      </w:pPr>
      <w:r>
        <w:t xml:space="preserve">          items:</w:t>
      </w:r>
    </w:p>
    <w:p w:rsidR="00A469B0" w:rsidRDefault="00A469B0" w:rsidP="00A469B0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:rsidR="00A469B0" w:rsidRDefault="00A469B0" w:rsidP="00A469B0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IdentityFilter: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A469B0" w:rsidRDefault="00A469B0" w:rsidP="00A469B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:rsidR="00A469B0" w:rsidRDefault="00A469B0" w:rsidP="00A469B0">
      <w:pPr>
        <w:pStyle w:val="PL"/>
      </w:pPr>
      <w:r>
        <w:t xml:space="preserve">    LMInformation:</w:t>
      </w:r>
    </w:p>
    <w:p w:rsidR="00A469B0" w:rsidRDefault="00A469B0" w:rsidP="00A469B0">
      <w:pPr>
        <w:pStyle w:val="PL"/>
      </w:pPr>
      <w:r>
        <w:t xml:space="preserve">      type: object</w:t>
      </w:r>
    </w:p>
    <w:p w:rsidR="00A469B0" w:rsidRDefault="00A469B0" w:rsidP="00A469B0">
      <w:pPr>
        <w:pStyle w:val="PL"/>
      </w:pPr>
      <w:r>
        <w:t xml:space="preserve">      properties:</w:t>
      </w:r>
    </w:p>
    <w:p w:rsidR="00A469B0" w:rsidRDefault="00A469B0" w:rsidP="00A469B0">
      <w:pPr>
        <w:pStyle w:val="PL"/>
      </w:pPr>
      <w:r>
        <w:t xml:space="preserve">        valTgtUe:  </w:t>
      </w:r>
    </w:p>
    <w:p w:rsidR="00A469B0" w:rsidRDefault="00A469B0" w:rsidP="00A469B0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A469B0" w:rsidRDefault="00A469B0" w:rsidP="00A469B0">
      <w:pPr>
        <w:pStyle w:val="PL"/>
      </w:pPr>
      <w:r>
        <w:t xml:space="preserve">        locInfo:  </w:t>
      </w:r>
    </w:p>
    <w:p w:rsidR="00A469B0" w:rsidRDefault="00A469B0" w:rsidP="00A469B0">
      <w:pPr>
        <w:pStyle w:val="PL"/>
      </w:pPr>
      <w:r>
        <w:t xml:space="preserve">          $ref: 'TS29122_MonitoringEvent.yaml#/components/schemas/LocationInfo'</w:t>
      </w:r>
    </w:p>
    <w:p w:rsidR="00A469B0" w:rsidRDefault="00A469B0" w:rsidP="00A469B0">
      <w:pPr>
        <w:pStyle w:val="PL"/>
      </w:pPr>
      <w:r>
        <w:t xml:space="preserve">      required:</w:t>
      </w:r>
    </w:p>
    <w:p w:rsidR="00A469B0" w:rsidRDefault="00A469B0" w:rsidP="00A469B0">
      <w:pPr>
        <w:pStyle w:val="PL"/>
      </w:pPr>
      <w:r>
        <w:t xml:space="preserve">        - locInfo</w:t>
      </w:r>
    </w:p>
    <w:p w:rsidR="00A469B0" w:rsidRDefault="00A469B0" w:rsidP="00A469B0">
      <w:pPr>
        <w:pStyle w:val="PL"/>
      </w:pPr>
      <w:r>
        <w:t xml:space="preserve">        - valTgtUe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:rsidR="00A469B0" w:rsidRDefault="00A469B0" w:rsidP="00A469B0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:rsidR="00071952" w:rsidRDefault="00A469B0" w:rsidP="00A469B0">
      <w:pPr>
        <w:pStyle w:val="B10"/>
        <w:ind w:left="0" w:firstLine="0"/>
        <w:rPr>
          <w:noProof/>
        </w:rPr>
      </w:pPr>
      <w:r>
        <w:rPr>
          <w:rFonts w:eastAsia="DengXian"/>
        </w:rPr>
        <w:t xml:space="preserve">        - </w:t>
      </w:r>
      <w:r w:rsidRPr="00A469B0">
        <w:rPr>
          <w:rFonts w:ascii="Courier New" w:eastAsia="DengXian" w:hAnsi="Courier New"/>
          <w:noProof/>
          <w:sz w:val="16"/>
        </w:rPr>
        <w:t>GM_GROUP_CREATE: Events related to creation of new VAL groups from the Group Mananagement Server.</w:t>
      </w: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78F" w:rsidRDefault="00EC578F">
      <w:r>
        <w:separator/>
      </w:r>
    </w:p>
  </w:endnote>
  <w:endnote w:type="continuationSeparator" w:id="0">
    <w:p w:rsidR="00EC578F" w:rsidRDefault="00EC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78F" w:rsidRDefault="00EC578F">
      <w:r>
        <w:separator/>
      </w:r>
    </w:p>
  </w:footnote>
  <w:footnote w:type="continuationSeparator" w:id="0">
    <w:p w:rsidR="00EC578F" w:rsidRDefault="00EC5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93551"/>
    <w:multiLevelType w:val="hybridMultilevel"/>
    <w:tmpl w:val="9B103E10"/>
    <w:lvl w:ilvl="0" w:tplc="72640A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1BB3EA0"/>
    <w:multiLevelType w:val="hybridMultilevel"/>
    <w:tmpl w:val="EEBC3F38"/>
    <w:lvl w:ilvl="0" w:tplc="F1923588">
      <w:start w:val="4329"/>
      <w:numFmt w:val="bullet"/>
      <w:lvlText w:val="-"/>
      <w:lvlJc w:val="left"/>
      <w:pPr>
        <w:ind w:left="528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30651"/>
    <w:rsid w:val="000308EF"/>
    <w:rsid w:val="00043B4A"/>
    <w:rsid w:val="00071952"/>
    <w:rsid w:val="0008479B"/>
    <w:rsid w:val="000B486E"/>
    <w:rsid w:val="000D3DAD"/>
    <w:rsid w:val="000E3444"/>
    <w:rsid w:val="000F5F95"/>
    <w:rsid w:val="001366AF"/>
    <w:rsid w:val="00147A73"/>
    <w:rsid w:val="00162396"/>
    <w:rsid w:val="00176C04"/>
    <w:rsid w:val="001B3962"/>
    <w:rsid w:val="001C2232"/>
    <w:rsid w:val="00205B9D"/>
    <w:rsid w:val="002243D3"/>
    <w:rsid w:val="00253639"/>
    <w:rsid w:val="002801D5"/>
    <w:rsid w:val="002A76F5"/>
    <w:rsid w:val="003611BC"/>
    <w:rsid w:val="00384FBC"/>
    <w:rsid w:val="00390FD6"/>
    <w:rsid w:val="004168F5"/>
    <w:rsid w:val="00457694"/>
    <w:rsid w:val="0048406C"/>
    <w:rsid w:val="00486942"/>
    <w:rsid w:val="004925B3"/>
    <w:rsid w:val="004D5697"/>
    <w:rsid w:val="00512201"/>
    <w:rsid w:val="0052364A"/>
    <w:rsid w:val="00584130"/>
    <w:rsid w:val="0059708E"/>
    <w:rsid w:val="005B6998"/>
    <w:rsid w:val="005F3308"/>
    <w:rsid w:val="00600C1D"/>
    <w:rsid w:val="00690B07"/>
    <w:rsid w:val="006D1E1B"/>
    <w:rsid w:val="006D7CCA"/>
    <w:rsid w:val="006F4F7A"/>
    <w:rsid w:val="00717B3D"/>
    <w:rsid w:val="00734A78"/>
    <w:rsid w:val="00747DD6"/>
    <w:rsid w:val="00784559"/>
    <w:rsid w:val="00785D68"/>
    <w:rsid w:val="007A4065"/>
    <w:rsid w:val="007B6D87"/>
    <w:rsid w:val="007C3DA0"/>
    <w:rsid w:val="008006CD"/>
    <w:rsid w:val="00813524"/>
    <w:rsid w:val="00845346"/>
    <w:rsid w:val="0086417C"/>
    <w:rsid w:val="008A6370"/>
    <w:rsid w:val="0091435A"/>
    <w:rsid w:val="009C7321"/>
    <w:rsid w:val="009D440A"/>
    <w:rsid w:val="00A45BBA"/>
    <w:rsid w:val="00A469B0"/>
    <w:rsid w:val="00A97BD0"/>
    <w:rsid w:val="00B81A00"/>
    <w:rsid w:val="00B82BFD"/>
    <w:rsid w:val="00B8696D"/>
    <w:rsid w:val="00B90DC2"/>
    <w:rsid w:val="00B965ED"/>
    <w:rsid w:val="00BD0EBF"/>
    <w:rsid w:val="00BE3A4D"/>
    <w:rsid w:val="00C0443E"/>
    <w:rsid w:val="00C3441F"/>
    <w:rsid w:val="00C400C5"/>
    <w:rsid w:val="00C937A9"/>
    <w:rsid w:val="00C9481A"/>
    <w:rsid w:val="00CA6212"/>
    <w:rsid w:val="00CC06B0"/>
    <w:rsid w:val="00D079C0"/>
    <w:rsid w:val="00D45736"/>
    <w:rsid w:val="00D4724D"/>
    <w:rsid w:val="00D53B30"/>
    <w:rsid w:val="00D563DC"/>
    <w:rsid w:val="00D636E3"/>
    <w:rsid w:val="00DD37EF"/>
    <w:rsid w:val="00DF315A"/>
    <w:rsid w:val="00DF3C85"/>
    <w:rsid w:val="00E13156"/>
    <w:rsid w:val="00E2437E"/>
    <w:rsid w:val="00E330D3"/>
    <w:rsid w:val="00E34272"/>
    <w:rsid w:val="00E73E2A"/>
    <w:rsid w:val="00EC578F"/>
    <w:rsid w:val="00EE1DB1"/>
    <w:rsid w:val="00F3534A"/>
    <w:rsid w:val="00F429F3"/>
    <w:rsid w:val="00F73F37"/>
    <w:rsid w:val="00F73FFD"/>
    <w:rsid w:val="00F84460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765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85D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12201"/>
    <w:rPr>
      <w:lang w:val="en-GB" w:eastAsia="en-US"/>
    </w:rPr>
  </w:style>
  <w:style w:type="character" w:customStyle="1" w:styleId="B2Char">
    <w:name w:val="B2 Char"/>
    <w:link w:val="B2"/>
    <w:rsid w:val="00C400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400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400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400C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400C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400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400C5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B10"/>
    <w:rsid w:val="00071952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071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68026-27A9-40DC-8F16-41DDCEA1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3551</Words>
  <Characters>20246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2020-11-13T10:02:00Z</dcterms:created>
  <dcterms:modified xsi:type="dcterms:W3CDTF">2020-11-16T07:16:00Z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F:\Naren\Standards\3gpp\CT3\Meetings\Future\CT3#112e\Samsung Contributions\Submitted CRs\Drafts\SEAL\C3-205338 rev4 (tdoc pending) SEAL Group Create Correction.docx</vt:lpwstr>
  </property>
</Properties>
</file>